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sz w:val="22"/>
          <w:szCs w:val="22"/>
          <w:lang w:val="en-US"/>
        </w:rPr>
      </w:pPr>
      <w:r>
        <w:rPr>
          <w:rFonts w:ascii="Arial" w:hAnsi="Arial" w:cs="Arial"/>
          <w:b/>
          <w:sz w:val="22"/>
          <w:szCs w:val="22"/>
        </w:rPr>
        <w:t>3GPP TSG-SA3 Meeting #117</w:t>
      </w:r>
      <w:r>
        <w:rPr>
          <w:rFonts w:ascii="Arial" w:hAnsi="Arial" w:cs="Arial"/>
          <w:b/>
          <w:sz w:val="22"/>
          <w:szCs w:val="22"/>
        </w:rPr>
        <w:tab/>
      </w:r>
      <w:r>
        <w:rPr>
          <w:rFonts w:ascii="Arial" w:hAnsi="Arial" w:cs="Arial"/>
          <w:b/>
          <w:color w:val="auto"/>
          <w:sz w:val="22"/>
          <w:szCs w:val="22"/>
        </w:rPr>
        <w:t>S3-24</w:t>
      </w:r>
      <w:r>
        <w:rPr>
          <w:rFonts w:hint="eastAsia" w:ascii="Arial" w:hAnsi="Arial" w:eastAsia="宋体" w:cs="Arial"/>
          <w:b/>
          <w:color w:val="auto"/>
          <w:sz w:val="22"/>
          <w:szCs w:val="22"/>
          <w:lang w:val="en-US" w:eastAsia="zh-CN"/>
        </w:rPr>
        <w:t>2904</w:t>
      </w:r>
    </w:p>
    <w:p>
      <w:pPr>
        <w:pStyle w:val="62"/>
        <w:rPr>
          <w:b/>
          <w:bCs/>
          <w:sz w:val="24"/>
        </w:rPr>
      </w:pPr>
      <w:r>
        <w:rPr>
          <w:rFonts w:cs="Arial"/>
          <w:sz w:val="22"/>
          <w:szCs w:val="22"/>
        </w:rPr>
        <w:t>Maastricht, Netherlands  19 - 23 August 2024</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b/>
                <w:sz w:val="28"/>
                <w:lang w:val="en-US"/>
              </w:rPr>
            </w:pPr>
            <w:r>
              <w:rPr>
                <w:rFonts w:hint="eastAsia"/>
                <w:b/>
                <w:bCs/>
                <w:sz w:val="28"/>
                <w:lang w:val="en-US" w:eastAsia="zh-CN"/>
              </w:rPr>
              <w:t>33.535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b/>
                <w:bCs/>
                <w:color w:val="auto"/>
                <w:sz w:val="28"/>
                <w:lang w:val="en-US" w:eastAsia="zh-CN"/>
              </w:rPr>
              <w:t>0216</w:t>
            </w:r>
            <w:bookmarkStart w:id="8" w:name="_GoBack"/>
            <w:bookmarkEnd w:id="8"/>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eastAsia="宋体"/>
                <w:b/>
                <w:lang w:val="en-US" w:eastAsia="zh-CN"/>
              </w:rPr>
            </w:pPr>
            <w:r>
              <w:rPr>
                <w:rFonts w:hint="eastAsia"/>
                <w:b/>
                <w:bCs/>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rFonts w:hint="eastAsia" w:eastAsia="宋体"/>
                <w:b/>
                <w:sz w:val="28"/>
                <w:lang w:val="en-US" w:eastAsia="zh-CN"/>
              </w:rPr>
              <w:t>18.4.0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CR to update AKMA service disable procedure</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lang w:val="en-US"/>
              </w:rPr>
            </w:pPr>
            <w:r>
              <w:rPr>
                <w:rFonts w:hint="eastAsia" w:eastAsia="宋体"/>
                <w:b w:val="0"/>
                <w:bCs w:val="0"/>
                <w:color w:val="auto"/>
                <w:sz w:val="18"/>
                <w:szCs w:val="18"/>
                <w:lang w:val="en-US" w:eastAsia="zh-CN"/>
              </w:rPr>
              <w:t>AKMA</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08-12</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eastAsia="宋体"/>
                <w:lang w:val="en-US" w:eastAsia="zh-CN"/>
              </w:rPr>
              <w:t>There is a AKMA service disable failure problem described in S3-241971 in May meeting. In</w:t>
            </w:r>
            <w:r>
              <w:t xml:space="preserve"> following case, the AAnF may fail to disable the AKMA service when the local policy is not allowed.</w:t>
            </w:r>
          </w:p>
          <w:p>
            <w:pPr>
              <w:pStyle w:val="128"/>
              <w:numPr>
                <w:ilvl w:val="0"/>
                <w:numId w:val="4"/>
              </w:numPr>
              <w:spacing w:after="0"/>
            </w:pPr>
            <w:r>
              <w:t>UE performs registartion to PLMN#1 and primary authentication</w:t>
            </w:r>
            <w:r>
              <w:rPr>
                <w:rFonts w:hint="eastAsia"/>
                <w:lang w:eastAsia="zh-CN"/>
              </w:rPr>
              <w:t>.</w:t>
            </w:r>
            <w:r>
              <w:rPr>
                <w:lang w:eastAsia="zh-CN"/>
              </w:rPr>
              <w:t xml:space="preserve"> AUSF sends the generated A-KID#1 and K</w:t>
            </w:r>
            <w:r>
              <w:rPr>
                <w:vertAlign w:val="subscript"/>
                <w:lang w:eastAsia="zh-CN"/>
              </w:rPr>
              <w:t>AKMA</w:t>
            </w:r>
            <w:r>
              <w:rPr>
                <w:lang w:eastAsia="zh-CN"/>
              </w:rPr>
              <w:t>#1 to the AAnF</w:t>
            </w:r>
          </w:p>
          <w:p>
            <w:pPr>
              <w:pStyle w:val="128"/>
              <w:numPr>
                <w:ilvl w:val="0"/>
                <w:numId w:val="4"/>
              </w:numPr>
              <w:spacing w:after="0"/>
            </w:pPr>
            <w:r>
              <w:t>UE initiates communication with the AF, which includes the derived A-KID#1 in the Application Session Establishment Request</w:t>
            </w:r>
          </w:p>
          <w:p>
            <w:pPr>
              <w:pStyle w:val="128"/>
              <w:numPr>
                <w:ilvl w:val="0"/>
                <w:numId w:val="4"/>
              </w:numPr>
              <w:spacing w:after="0"/>
            </w:pPr>
            <w:r>
              <w:t>AAnF sends A-KID#1 and K</w:t>
            </w:r>
            <w:r>
              <w:rPr>
                <w:vertAlign w:val="subscript"/>
              </w:rPr>
              <w:t>AF</w:t>
            </w:r>
            <w:r>
              <w:t xml:space="preserve"> to AF. Afterwards, the AF sends the Application Session Establishment Response to the UE</w:t>
            </w:r>
          </w:p>
          <w:p>
            <w:pPr>
              <w:pStyle w:val="128"/>
              <w:numPr>
                <w:ilvl w:val="0"/>
                <w:numId w:val="4"/>
              </w:numPr>
              <w:spacing w:after="0"/>
            </w:pPr>
            <w:r>
              <w:rPr>
                <w:lang w:val="en-US" w:eastAsia="zh-CN"/>
              </w:rPr>
              <w:t xml:space="preserve">UE is getting registered in PLMN#2 and perform another round of primary authentication. </w:t>
            </w:r>
            <w:r>
              <w:rPr>
                <w:lang w:eastAsia="zh-CN"/>
              </w:rPr>
              <w:t>AUSF sends the generated A-KID#2 and K</w:t>
            </w:r>
            <w:r>
              <w:rPr>
                <w:vertAlign w:val="subscript"/>
                <w:lang w:eastAsia="zh-CN"/>
              </w:rPr>
              <w:t>AKMA</w:t>
            </w:r>
            <w:r>
              <w:rPr>
                <w:lang w:eastAsia="zh-CN"/>
              </w:rPr>
              <w:t>#</w:t>
            </w:r>
            <w:r>
              <w:rPr>
                <w:rFonts w:hint="eastAsia"/>
                <w:lang w:val="en-US" w:eastAsia="zh-CN"/>
              </w:rPr>
              <w:t>2</w:t>
            </w:r>
            <w:r>
              <w:rPr>
                <w:lang w:eastAsia="zh-CN"/>
              </w:rPr>
              <w:t xml:space="preserve"> to the AAnF</w:t>
            </w:r>
          </w:p>
          <w:p>
            <w:pPr>
              <w:pStyle w:val="128"/>
              <w:numPr>
                <w:ilvl w:val="0"/>
                <w:numId w:val="4"/>
              </w:numPr>
              <w:spacing w:after="0"/>
            </w:pPr>
            <w:r>
              <w:rPr>
                <w:lang w:eastAsia="zh-CN"/>
              </w:rPr>
              <w:t xml:space="preserve">If AAnF detects and restricts the AKMA access in the </w:t>
            </w:r>
            <w:r>
              <w:rPr>
                <w:lang w:val="en-US" w:eastAsia="zh-CN"/>
              </w:rPr>
              <w:t>PLMN#2, the AAnF shall send notifications to the subscribed AF(s), which includes</w:t>
            </w:r>
            <w:r>
              <w:rPr>
                <w:lang w:eastAsia="zh-CN"/>
              </w:rPr>
              <w:t xml:space="preserve"> A-KID#2.</w:t>
            </w:r>
          </w:p>
          <w:p>
            <w:pPr>
              <w:pStyle w:val="128"/>
              <w:spacing w:after="0"/>
              <w:ind w:left="100"/>
              <w:rPr>
                <w:rFonts w:hint="default"/>
                <w:lang w:val="en-US"/>
              </w:rPr>
            </w:pPr>
            <w:r>
              <w:rPr>
                <w:lang w:eastAsia="zh-CN"/>
              </w:rPr>
              <w:t xml:space="preserve">  However, AF is still using A-KID#1 for AKMA service. </w:t>
            </w:r>
            <w:r>
              <w:rPr>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t xml:space="preserve">The AAnF </w:t>
            </w:r>
            <w:r>
              <w:rPr>
                <w:rFonts w:hint="eastAsia" w:eastAsia="宋体"/>
                <w:lang w:val="en-US" w:eastAsia="zh-CN"/>
              </w:rPr>
              <w:t>includes SUPI together with</w:t>
            </w:r>
            <w:r>
              <w:t xml:space="preserve"> A-KID in the </w:t>
            </w:r>
            <w:r>
              <w:rPr>
                <w:rFonts w:hint="eastAsia" w:eastAsia="宋体"/>
                <w:lang w:val="en-US" w:eastAsia="zh-CN"/>
              </w:rPr>
              <w:t xml:space="preserve">AKMA service disable </w:t>
            </w:r>
            <w:r>
              <w:t>notification message</w:t>
            </w:r>
            <w:r>
              <w:rPr>
                <w:rFonts w:hint="eastAsia" w:eastAsia="宋体"/>
                <w:lang w:val="en-US" w:eastAsia="zh-CN"/>
              </w:rPr>
              <w:t xml:space="preserve"> to the AF</w:t>
            </w:r>
            <w:r>
              <w:t>.</w:t>
            </w:r>
            <w:r>
              <w:rPr>
                <w:rFonts w:hint="eastAsia" w:eastAsia="宋体"/>
                <w:lang w:val="en-US" w:eastAsia="zh-CN"/>
              </w:rPr>
              <w:t xml:space="preserve"> The AF can use the SUPI to do the service disable if the A-KID is not valid for 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t>Failure of AKMA service disabling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tabs>
                <w:tab w:val="left" w:pos="919"/>
              </w:tabs>
              <w:spacing w:after="0"/>
              <w:ind w:left="100"/>
              <w:rPr>
                <w:rFonts w:hint="default"/>
                <w:lang w:val="en-US"/>
              </w:rPr>
            </w:pPr>
            <w:r>
              <w:rPr>
                <w:rFonts w:hint="eastAsia" w:eastAsia="宋体"/>
                <w:lang w:val="en-US" w:eastAsia="zh-CN"/>
              </w:rPr>
              <w:t>6.8, 7.1.6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xml:space="preserve">************* Start of </w:t>
      </w:r>
      <w:r>
        <w:rPr>
          <w:rFonts w:hint="eastAsia" w:eastAsia="宋体"/>
          <w:sz w:val="44"/>
          <w:lang w:val="en-US" w:eastAsia="zh-CN"/>
        </w:rPr>
        <w:t>1</w:t>
      </w:r>
      <w:r>
        <w:rPr>
          <w:rFonts w:hint="eastAsia" w:eastAsia="宋体"/>
          <w:sz w:val="44"/>
          <w:vertAlign w:val="superscript"/>
          <w:lang w:val="en-US" w:eastAsia="zh-CN"/>
        </w:rPr>
        <w:t>st</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pStyle w:val="4"/>
        <w:rPr>
          <w:lang w:val="en-US" w:eastAsia="zh-CN"/>
        </w:rPr>
      </w:pPr>
      <w:bookmarkStart w:id="1" w:name="_Toc161928557"/>
      <w:r>
        <w:t>6.</w:t>
      </w:r>
      <w:r>
        <w:rPr>
          <w:lang w:eastAsia="zh-CN"/>
        </w:rPr>
        <w:t>8</w:t>
      </w:r>
      <w:r>
        <w:tab/>
      </w:r>
      <w:r>
        <w:rPr>
          <w:lang w:val="en-US" w:eastAsia="zh-CN"/>
        </w:rPr>
        <w:t>Notification about AKMA service disabling</w:t>
      </w:r>
      <w:bookmarkEnd w:id="1"/>
    </w:p>
    <w:p>
      <w:r>
        <w:t>This procedure is used when the AKMA sessions have already been started (before roaming was detected), and as soon as PLMN change is detected at the AAnF, the AAnF may execute this procedure based on the roaming policy.</w:t>
      </w:r>
    </w:p>
    <w:p>
      <w:pPr>
        <w:pStyle w:val="102"/>
        <w:rPr>
          <w:lang w:val="en-US" w:eastAsia="zh-CN"/>
        </w:rPr>
      </w:pPr>
      <w:ins w:id="0" w:author="ZTE-V1" w:date="2024-08-05T09:08:17Z"/>
      <w:ins w:id="1" w:author="ZTE-V1" w:date="2024-08-05T09:08:17Z"/>
      <w:ins w:id="2" w:author="ZTE-V1" w:date="2024-08-05T09:08:17Z"/>
      <w:ins w:id="3" w:author="ZTE-V1" w:date="2024-08-05T09:08:17Z">
        <w:r>
          <w:rPr/>
          <w:object>
            <v:shape id="_x0000_i1025" o:spt="75" type="#_x0000_t75" style="height:278.25pt;width:340.6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ins>
      <w:ins w:id="5" w:author="ZTE-V1" w:date="2024-08-05T09:08:17Z"/>
      <w:del w:id="6" w:author="ZTE-V1" w:date="2024-08-05T09:08:11Z"/>
      <w:del w:id="7" w:author="ZTE-V1" w:date="2024-08-05T09:08:11Z"/>
      <w:del w:id="8" w:author="ZTE-V1" w:date="2024-08-05T09:08:11Z"/>
      <w:del w:id="9" w:author="ZTE-V1" w:date="2024-08-05T09:08:11Z">
        <w:r>
          <w:rPr/>
          <w:object>
            <v:shape id="_x0000_i1026" o:spt="75" type="#_x0000_t75" style="height:265.55pt;width:413.3pt;" o:ole="t" filled="f" o:preferrelative="t"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del>
      <w:del w:id="11" w:author="ZTE-V1" w:date="2024-08-05T09:08:11Z"/>
    </w:p>
    <w:p>
      <w:pPr>
        <w:pStyle w:val="101"/>
        <w:rPr>
          <w:lang w:eastAsia="zh-CN"/>
        </w:rPr>
      </w:pPr>
      <w:r>
        <w:rPr>
          <w:lang w:eastAsia="zh-CN"/>
        </w:rPr>
        <w:t>Figure 6.8.1-</w:t>
      </w:r>
      <w:r>
        <w:rPr>
          <w:lang w:val="en-US" w:eastAsia="zh-CN"/>
        </w:rPr>
        <w:t>1</w:t>
      </w:r>
      <w:r>
        <w:rPr>
          <w:lang w:eastAsia="zh-CN"/>
        </w:rPr>
        <w:t>: AAnF notification to AF about AKMA service disable</w:t>
      </w:r>
    </w:p>
    <w:p>
      <w:pPr>
        <w:pStyle w:val="122"/>
        <w:rPr>
          <w:lang w:eastAsia="zh-CN"/>
        </w:rPr>
      </w:pPr>
      <w:r>
        <w:rPr>
          <w:lang w:val="en-US" w:eastAsia="zh-CN"/>
        </w:rPr>
        <w:t>1.</w:t>
      </w:r>
      <w:r>
        <w:rPr>
          <w:lang w:val="en-US" w:eastAsia="zh-CN"/>
        </w:rPr>
        <w:tab/>
      </w:r>
      <w:r>
        <w:rPr>
          <w:lang w:val="en-US" w:eastAsia="zh-CN"/>
        </w:rPr>
        <w:t xml:space="preserve"> UE registers with a (H)PLMN</w:t>
      </w:r>
      <w:r>
        <w:rPr>
          <w:lang w:eastAsia="zh-CN"/>
        </w:rPr>
        <w:t xml:space="preserve">. </w:t>
      </w:r>
    </w:p>
    <w:p>
      <w:pPr>
        <w:pStyle w:val="122"/>
        <w:rPr>
          <w:lang w:eastAsia="zh-CN"/>
        </w:rPr>
      </w:pPr>
      <w:r>
        <w:rPr>
          <w:lang w:eastAsia="zh-CN"/>
        </w:rPr>
        <w:t>2.</w:t>
      </w:r>
      <w:r>
        <w:rPr>
          <w:lang w:eastAsia="zh-CN"/>
        </w:rPr>
        <w:tab/>
      </w:r>
      <w:r>
        <w:rPr>
          <w:lang w:eastAsia="zh-CN"/>
        </w:rPr>
        <w:t xml:space="preserve"> UE is accessing the AF and key material is provided to AF as described in 6.2.1. While accessing the AAnF, AF may also provide the Notification URI.</w:t>
      </w:r>
    </w:p>
    <w:p>
      <w:pPr>
        <w:pStyle w:val="122"/>
        <w:rPr>
          <w:lang w:eastAsia="zh-CN"/>
        </w:rPr>
      </w:pPr>
      <w:r>
        <w:rPr>
          <w:lang w:eastAsia="zh-CN"/>
        </w:rPr>
        <w:t xml:space="preserve">3. </w:t>
      </w:r>
      <w:r>
        <w:rPr>
          <w:lang w:val="en-US" w:eastAsia="zh-CN"/>
        </w:rPr>
        <w:t xml:space="preserve">UE is getting registered in a </w:t>
      </w:r>
      <w:r>
        <w:rPr>
          <w:lang w:eastAsia="zh-CN"/>
        </w:rPr>
        <w:t xml:space="preserve">VPLMN and AAnF detects the PLMN change via the </w:t>
      </w:r>
      <w:r>
        <w:rPr>
          <w:rFonts w:hint="eastAsia" w:eastAsia="微软雅黑"/>
          <w:lang w:val="en-US" w:eastAsia="zh-CN"/>
        </w:rPr>
        <w:t>Nudm_EventExposure_</w:t>
      </w:r>
      <w:r>
        <w:rPr>
          <w:rFonts w:eastAsia="微软雅黑"/>
          <w:lang w:val="en-US" w:eastAsia="zh-CN"/>
        </w:rPr>
        <w:t>Notification received from UDM</w:t>
      </w:r>
      <w:r>
        <w:rPr>
          <w:lang w:eastAsia="zh-CN"/>
        </w:rPr>
        <w:t>.</w:t>
      </w:r>
    </w:p>
    <w:p>
      <w:pPr>
        <w:pStyle w:val="122"/>
        <w:rPr>
          <w:lang w:eastAsia="zh-CN"/>
        </w:rPr>
      </w:pPr>
      <w:r>
        <w:rPr>
          <w:lang w:eastAsia="zh-CN"/>
        </w:rPr>
        <w:t xml:space="preserve">4. AAnF determines if AF(s) have subscribed to receive notifications for AKMA service disabling and roaming policy is configured and restrict the AKMA access in the VPLMN; if yes, steps </w:t>
      </w:r>
      <w:del w:id="12" w:author="ZTE-V1" w:date="2024-08-05T09:06:43Z">
        <w:r>
          <w:rPr>
            <w:rFonts w:hint="default"/>
            <w:lang w:val="en-US" w:eastAsia="zh-CN"/>
          </w:rPr>
          <w:delText>6</w:delText>
        </w:r>
      </w:del>
      <w:ins w:id="13" w:author="ZTE-V1" w:date="2024-08-05T09:06:43Z">
        <w:r>
          <w:rPr>
            <w:rFonts w:hint="eastAsia"/>
            <w:lang w:val="en-US" w:eastAsia="zh-CN"/>
          </w:rPr>
          <w:t>5</w:t>
        </w:r>
      </w:ins>
      <w:r>
        <w:rPr>
          <w:lang w:eastAsia="zh-CN"/>
        </w:rPr>
        <w:t xml:space="preserve"> and </w:t>
      </w:r>
      <w:del w:id="14" w:author="ZTE-V1" w:date="2024-08-05T09:06:45Z">
        <w:r>
          <w:rPr>
            <w:rFonts w:hint="default"/>
            <w:lang w:val="en-US" w:eastAsia="zh-CN"/>
          </w:rPr>
          <w:delText>7</w:delText>
        </w:r>
      </w:del>
      <w:ins w:id="15" w:author="ZTE-V1" w:date="2024-08-05T09:06:45Z">
        <w:r>
          <w:rPr>
            <w:rFonts w:hint="eastAsia"/>
            <w:lang w:val="en-US" w:eastAsia="zh-CN"/>
          </w:rPr>
          <w:t>6</w:t>
        </w:r>
      </w:ins>
      <w:r>
        <w:rPr>
          <w:lang w:eastAsia="zh-CN"/>
        </w:rPr>
        <w:t xml:space="preserve"> are executed. Otherwise, steps </w:t>
      </w:r>
      <w:del w:id="16" w:author="ZTE-V1" w:date="2024-08-05T09:06:48Z">
        <w:r>
          <w:rPr>
            <w:rFonts w:hint="default"/>
            <w:lang w:val="en-US" w:eastAsia="zh-CN"/>
          </w:rPr>
          <w:delText>6</w:delText>
        </w:r>
      </w:del>
      <w:ins w:id="17" w:author="ZTE-V1" w:date="2024-08-05T09:06:48Z">
        <w:r>
          <w:rPr>
            <w:rFonts w:hint="eastAsia"/>
            <w:lang w:val="en-US" w:eastAsia="zh-CN"/>
          </w:rPr>
          <w:t>5</w:t>
        </w:r>
      </w:ins>
      <w:r>
        <w:rPr>
          <w:lang w:eastAsia="zh-CN"/>
        </w:rPr>
        <w:t xml:space="preserve"> and </w:t>
      </w:r>
      <w:del w:id="18" w:author="ZTE-V1" w:date="2024-08-05T09:07:19Z">
        <w:r>
          <w:rPr>
            <w:rFonts w:hint="default"/>
            <w:lang w:val="en-US" w:eastAsia="zh-CN"/>
          </w:rPr>
          <w:delText>7</w:delText>
        </w:r>
      </w:del>
      <w:ins w:id="19" w:author="ZTE-V1" w:date="2024-08-05T09:07:19Z">
        <w:r>
          <w:rPr>
            <w:rFonts w:hint="eastAsia"/>
            <w:lang w:val="en-US" w:eastAsia="zh-CN"/>
          </w:rPr>
          <w:t>6</w:t>
        </w:r>
      </w:ins>
      <w:r>
        <w:rPr>
          <w:lang w:eastAsia="zh-CN"/>
        </w:rPr>
        <w:t xml:space="preserve"> are skipped.</w:t>
      </w:r>
    </w:p>
    <w:p>
      <w:pPr>
        <w:pStyle w:val="122"/>
        <w:rPr>
          <w:lang w:eastAsia="zh-CN"/>
        </w:rPr>
      </w:pPr>
      <w:r>
        <w:rPr>
          <w:lang w:eastAsia="zh-CN"/>
        </w:rPr>
        <w:t xml:space="preserve">5. If AF(s) are determined at step </w:t>
      </w:r>
      <w:del w:id="20" w:author="ZTE-V1" w:date="2024-08-05T09:17:55Z">
        <w:r>
          <w:rPr>
            <w:rFonts w:hint="default"/>
            <w:lang w:val="en-US" w:eastAsia="zh-CN"/>
          </w:rPr>
          <w:delText>5</w:delText>
        </w:r>
      </w:del>
      <w:ins w:id="21" w:author="ZTE-V1" w:date="2024-08-05T09:17:55Z">
        <w:r>
          <w:rPr>
            <w:rFonts w:hint="eastAsia"/>
            <w:lang w:val="en-US" w:eastAsia="zh-CN"/>
          </w:rPr>
          <w:t>4</w:t>
        </w:r>
      </w:ins>
      <w:r>
        <w:rPr>
          <w:lang w:eastAsia="zh-CN"/>
        </w:rPr>
        <w:t>, the AAnF shall send notifications to the subscribed AF(s) about AKMA roaming via Naanf_AKMA_ServiceDisableNotification with A-KID</w:t>
      </w:r>
      <w:ins w:id="22" w:author="ZTE-V1" w:date="2024-08-05T09:06:25Z">
        <w:r>
          <w:rPr>
            <w:rFonts w:hint="eastAsia"/>
            <w:lang w:val="en-US" w:eastAsia="zh-CN"/>
          </w:rPr>
          <w:t xml:space="preserve"> and</w:t>
        </w:r>
      </w:ins>
      <w:ins w:id="23" w:author="ZTE-V1" w:date="2024-08-05T09:06:26Z">
        <w:r>
          <w:rPr>
            <w:rFonts w:hint="eastAsia"/>
            <w:lang w:val="en-US" w:eastAsia="zh-CN"/>
          </w:rPr>
          <w:t xml:space="preserve"> S</w:t>
        </w:r>
      </w:ins>
      <w:ins w:id="24" w:author="ZTE-V1" w:date="2024-08-05T09:06:27Z">
        <w:r>
          <w:rPr>
            <w:rFonts w:hint="eastAsia"/>
            <w:lang w:val="en-US" w:eastAsia="zh-CN"/>
          </w:rPr>
          <w:t>UPI</w:t>
        </w:r>
      </w:ins>
      <w:ins w:id="25" w:author="ZTE-V1" w:date="2024-08-08T15:41:09Z">
        <w:r>
          <w:rPr>
            <w:rFonts w:hint="eastAsia"/>
            <w:lang w:val="en-US" w:eastAsia="zh-CN"/>
          </w:rPr>
          <w:t>/</w:t>
        </w:r>
      </w:ins>
      <w:ins w:id="26" w:author="ZTE-V1" w:date="2024-08-08T15:41:10Z">
        <w:r>
          <w:rPr>
            <w:rFonts w:hint="eastAsia"/>
            <w:lang w:val="en-US" w:eastAsia="zh-CN"/>
          </w:rPr>
          <w:t>GPSI</w:t>
        </w:r>
      </w:ins>
      <w:r>
        <w:rPr>
          <w:lang w:eastAsia="zh-CN"/>
        </w:rPr>
        <w:t>.</w:t>
      </w:r>
    </w:p>
    <w:p>
      <w:pPr>
        <w:pStyle w:val="122"/>
        <w:rPr>
          <w:lang w:val="en-US" w:eastAsia="zh-CN"/>
        </w:rPr>
      </w:pPr>
      <w:del w:id="27" w:author="ZTE-V1" w:date="2024-08-05T09:06:36Z">
        <w:r>
          <w:rPr>
            <w:rFonts w:hint="default"/>
            <w:lang w:val="en-US" w:eastAsia="zh-CN"/>
          </w:rPr>
          <w:delText>7</w:delText>
        </w:r>
      </w:del>
      <w:ins w:id="28" w:author="ZTE-V1" w:date="2024-08-05T09:06:36Z">
        <w:r>
          <w:rPr>
            <w:rFonts w:hint="eastAsia"/>
            <w:lang w:val="en-US" w:eastAsia="zh-CN"/>
          </w:rPr>
          <w:t>6</w:t>
        </w:r>
      </w:ins>
      <w:r>
        <w:rPr>
          <w:lang w:eastAsia="zh-CN"/>
        </w:rPr>
        <w:t xml:space="preserve">. The AF shall send the response and </w:t>
      </w:r>
      <w:r>
        <w:rPr>
          <w:lang w:val="en-US" w:eastAsia="zh-CN"/>
        </w:rPr>
        <w:t>based on the notification and internal policy, the AF may stop the UE service, may stop the encryption.</w:t>
      </w:r>
    </w:p>
    <w:p>
      <w:pPr>
        <w:pStyle w:val="103"/>
        <w:rPr>
          <w:lang w:val="en-US"/>
        </w:rPr>
      </w:pPr>
      <w:r>
        <w:rPr>
          <w:lang w:val="en-US" w:eastAsia="zh-CN"/>
        </w:rPr>
        <w:t>NOTE: By stopping the encryption (e.g., TLS 1.2 NULL cypher negotiation), LI interception could work in the VPLMN.</w:t>
      </w:r>
    </w:p>
    <w:p>
      <w:pPr>
        <w:jc w:val="center"/>
      </w:pPr>
      <w:r>
        <w:rPr>
          <w:sz w:val="44"/>
        </w:rPr>
        <w:t xml:space="preserve">************* End of </w:t>
      </w:r>
      <w:r>
        <w:rPr>
          <w:rFonts w:hint="eastAsia" w:eastAsia="宋体"/>
          <w:sz w:val="44"/>
          <w:lang w:val="en-US" w:eastAsia="zh-CN"/>
        </w:rPr>
        <w:t>1</w:t>
      </w:r>
      <w:r>
        <w:rPr>
          <w:rFonts w:hint="eastAsia" w:eastAsia="宋体"/>
          <w:sz w:val="44"/>
          <w:vertAlign w:val="superscript"/>
          <w:lang w:val="en-US" w:eastAsia="zh-CN"/>
        </w:rPr>
        <w:t>st</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jc w:val="center"/>
        <w:rPr>
          <w:sz w:val="44"/>
        </w:rPr>
      </w:pPr>
    </w:p>
    <w:p>
      <w:pPr>
        <w:jc w:val="center"/>
        <w:rPr>
          <w:sz w:val="44"/>
        </w:rPr>
      </w:pPr>
      <w:r>
        <w:rPr>
          <w:sz w:val="44"/>
        </w:rPr>
        <w:t xml:space="preserve">************* Start of </w:t>
      </w:r>
      <w:r>
        <w:rPr>
          <w:rFonts w:hint="eastAsia" w:eastAsia="宋体"/>
          <w:sz w:val="44"/>
          <w:lang w:val="en-US" w:eastAsia="zh-CN"/>
        </w:rPr>
        <w:t>2</w:t>
      </w:r>
      <w:r>
        <w:rPr>
          <w:rFonts w:hint="eastAsia" w:eastAsia="宋体"/>
          <w:sz w:val="44"/>
          <w:vertAlign w:val="superscript"/>
          <w:lang w:val="en-US" w:eastAsia="zh-CN"/>
        </w:rPr>
        <w:t>nd</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pStyle w:val="5"/>
        <w:rPr>
          <w:lang w:eastAsia="zh-CN"/>
        </w:rPr>
      </w:pPr>
      <w:bookmarkStart w:id="2" w:name="_Toc45274538"/>
      <w:bookmarkStart w:id="3" w:name="_Toc161928565"/>
      <w:bookmarkStart w:id="4" w:name="_Toc51168383"/>
      <w:bookmarkStart w:id="5" w:name="_Toc45275125"/>
      <w:bookmarkStart w:id="6" w:name="_Toc45028873"/>
      <w:bookmarkStart w:id="7" w:name="_Toc129956638"/>
      <w:r>
        <w:rPr>
          <w:lang w:eastAsia="zh-CN"/>
        </w:rPr>
        <w:t>7.1.6</w:t>
      </w:r>
      <w:r>
        <w:rPr>
          <w:lang w:eastAsia="zh-CN"/>
        </w:rPr>
        <w:tab/>
      </w:r>
      <w:r>
        <w:t>Naanf_AKMA</w:t>
      </w:r>
      <w:r>
        <w:rPr>
          <w:lang w:eastAsia="zh-CN"/>
        </w:rPr>
        <w:t>_ServiceDisableNotification service operation</w:t>
      </w:r>
      <w:bookmarkEnd w:id="2"/>
      <w:bookmarkEnd w:id="3"/>
      <w:bookmarkEnd w:id="4"/>
      <w:bookmarkEnd w:id="5"/>
      <w:bookmarkEnd w:id="6"/>
      <w:bookmarkEnd w:id="7"/>
    </w:p>
    <w:p>
      <w:pPr>
        <w:rPr>
          <w:rFonts w:eastAsia="宋体"/>
          <w:b/>
        </w:rPr>
      </w:pPr>
      <w:r>
        <w:rPr>
          <w:rFonts w:eastAsia="宋体"/>
          <w:b/>
        </w:rPr>
        <w:t xml:space="preserve">Service operation name: </w:t>
      </w:r>
      <w:r>
        <w:rPr>
          <w:rFonts w:eastAsia="宋体"/>
        </w:rPr>
        <w:t>Naanf_AKMA_ServiceDisableNotification</w:t>
      </w:r>
    </w:p>
    <w:p>
      <w:pPr>
        <w:rPr>
          <w:rFonts w:eastAsia="宋体"/>
        </w:rPr>
      </w:pPr>
      <w:r>
        <w:rPr>
          <w:rFonts w:eastAsia="宋体"/>
          <w:b/>
        </w:rPr>
        <w:t xml:space="preserve">Description: </w:t>
      </w:r>
      <w:r>
        <w:rPr>
          <w:rFonts w:eastAsia="宋体"/>
        </w:rPr>
        <w:t>AAnF</w:t>
      </w:r>
      <w:r>
        <w:rPr>
          <w:rFonts w:eastAsia="宋体"/>
          <w:b/>
        </w:rPr>
        <w:t xml:space="preserve"> </w:t>
      </w:r>
      <w:r>
        <w:rPr>
          <w:rFonts w:eastAsia="宋体"/>
        </w:rPr>
        <w:t>notifies the NF consumer about AKMA service disable</w:t>
      </w:r>
    </w:p>
    <w:p>
      <w:pPr>
        <w:pStyle w:val="103"/>
      </w:pPr>
      <w:r>
        <w:t>NOTE:</w:t>
      </w:r>
      <w:r>
        <w:tab/>
      </w:r>
      <w:r>
        <w:t xml:space="preserve">The AF is implicitly subscribed to receive </w:t>
      </w:r>
      <w:r>
        <w:rPr>
          <w:rFonts w:eastAsia="宋体"/>
        </w:rPr>
        <w:t>Naanf_AKMA_ServiceDisableNotification</w:t>
      </w:r>
      <w:r>
        <w:t xml:space="preserve"> service operation. </w:t>
      </w:r>
    </w:p>
    <w:p>
      <w:pPr>
        <w:rPr>
          <w:rFonts w:hint="default" w:eastAsia="宋体"/>
          <w:lang w:val="en-US" w:eastAsia="zh-CN"/>
        </w:rPr>
      </w:pPr>
      <w:r>
        <w:rPr>
          <w:rFonts w:eastAsia="宋体"/>
          <w:b/>
        </w:rPr>
        <w:t xml:space="preserve">Input, Required: </w:t>
      </w:r>
      <w:r>
        <w:rPr>
          <w:rFonts w:eastAsia="宋体"/>
        </w:rPr>
        <w:t>A-KID</w:t>
      </w:r>
      <w:ins w:id="29" w:author="ZTE-V1" w:date="2024-08-08T16:33:53Z">
        <w:r>
          <w:rPr>
            <w:rFonts w:hint="eastAsia" w:eastAsia="宋体"/>
            <w:lang w:val="en-US" w:eastAsia="zh-CN"/>
          </w:rPr>
          <w:t>,</w:t>
        </w:r>
      </w:ins>
      <w:ins w:id="30" w:author="ZTE-V1" w:date="2024-08-08T16:33:55Z">
        <w:r>
          <w:rPr>
            <w:rFonts w:hint="eastAsia" w:eastAsia="宋体"/>
            <w:lang w:val="en-US" w:eastAsia="zh-CN"/>
          </w:rPr>
          <w:t xml:space="preserve"> S</w:t>
        </w:r>
      </w:ins>
      <w:ins w:id="31" w:author="ZTE-V1" w:date="2024-08-08T16:33:56Z">
        <w:r>
          <w:rPr>
            <w:rFonts w:hint="eastAsia" w:eastAsia="宋体"/>
            <w:lang w:val="en-US" w:eastAsia="zh-CN"/>
          </w:rPr>
          <w:t>UPI</w:t>
        </w:r>
      </w:ins>
      <w:ins w:id="32" w:author="ZTE-V1" w:date="2024-08-08T16:33:57Z">
        <w:r>
          <w:rPr>
            <w:rFonts w:hint="eastAsia" w:eastAsia="宋体"/>
            <w:lang w:val="en-US" w:eastAsia="zh-CN"/>
          </w:rPr>
          <w:t>/</w:t>
        </w:r>
      </w:ins>
      <w:ins w:id="33" w:author="ZTE-V1" w:date="2024-08-08T16:33:58Z">
        <w:r>
          <w:rPr>
            <w:rFonts w:hint="eastAsia" w:eastAsia="宋体"/>
            <w:lang w:val="en-US" w:eastAsia="zh-CN"/>
          </w:rPr>
          <w:t>GPSI</w:t>
        </w:r>
      </w:ins>
    </w:p>
    <w:p>
      <w:pPr>
        <w:rPr>
          <w:rFonts w:eastAsia="宋体"/>
        </w:rPr>
      </w:pPr>
      <w:r>
        <w:rPr>
          <w:rFonts w:eastAsia="宋体"/>
          <w:b/>
        </w:rPr>
        <w:t>Input, Optional:</w:t>
      </w:r>
      <w:r>
        <w:rPr>
          <w:rFonts w:eastAsia="宋体"/>
        </w:rPr>
        <w:t xml:space="preserve"> None</w:t>
      </w:r>
    </w:p>
    <w:p>
      <w:pPr>
        <w:rPr>
          <w:rFonts w:eastAsia="宋体"/>
        </w:rPr>
      </w:pPr>
      <w:r>
        <w:rPr>
          <w:rFonts w:eastAsia="宋体"/>
          <w:b/>
        </w:rPr>
        <w:t>Output, Required:</w:t>
      </w:r>
      <w:r>
        <w:rPr>
          <w:rFonts w:eastAsia="宋体"/>
        </w:rPr>
        <w:t xml:space="preserve"> None</w:t>
      </w:r>
    </w:p>
    <w:p>
      <w:pPr>
        <w:rPr>
          <w:sz w:val="44"/>
        </w:rPr>
      </w:pPr>
      <w:r>
        <w:rPr>
          <w:rFonts w:eastAsia="宋体"/>
          <w:b/>
        </w:rPr>
        <w:t xml:space="preserve">Output, Optional: </w:t>
      </w:r>
      <w:r>
        <w:rPr>
          <w:rFonts w:eastAsia="宋体"/>
        </w:rPr>
        <w:t>None</w:t>
      </w:r>
    </w:p>
    <w:p>
      <w:pPr>
        <w:jc w:val="center"/>
        <w:rPr>
          <w:sz w:val="44"/>
        </w:rPr>
      </w:pPr>
      <w:r>
        <w:rPr>
          <w:sz w:val="44"/>
        </w:rPr>
        <w:t xml:space="preserve">************* End of </w:t>
      </w:r>
      <w:r>
        <w:rPr>
          <w:rFonts w:hint="eastAsia" w:eastAsia="宋体"/>
          <w:sz w:val="44"/>
          <w:lang w:val="en-US" w:eastAsia="zh-CN"/>
        </w:rPr>
        <w:t>2</w:t>
      </w:r>
      <w:r>
        <w:rPr>
          <w:rFonts w:hint="eastAsia" w:eastAsia="宋体"/>
          <w:sz w:val="44"/>
          <w:vertAlign w:val="superscript"/>
          <w:lang w:val="en-US" w:eastAsia="zh-CN"/>
        </w:rPr>
        <w:t>nd</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jc w:val="center"/>
        <w:rPr>
          <w:sz w:val="44"/>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48181364"/>
    <w:multiLevelType w:val="multilevel"/>
    <w:tmpl w:val="48181364"/>
    <w:lvl w:ilvl="0" w:tentative="0">
      <w:start w:val="1"/>
      <w:numFmt w:val="decimal"/>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3B23"/>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B6386"/>
    <w:rsid w:val="01830C85"/>
    <w:rsid w:val="02D81E00"/>
    <w:rsid w:val="02D91A14"/>
    <w:rsid w:val="038A2E5C"/>
    <w:rsid w:val="074D2288"/>
    <w:rsid w:val="08E6152E"/>
    <w:rsid w:val="11203CC8"/>
    <w:rsid w:val="14C0309A"/>
    <w:rsid w:val="157C0AE0"/>
    <w:rsid w:val="18D93B27"/>
    <w:rsid w:val="19BC1686"/>
    <w:rsid w:val="1A383FD8"/>
    <w:rsid w:val="1AE006FC"/>
    <w:rsid w:val="1B54484E"/>
    <w:rsid w:val="1E2D728F"/>
    <w:rsid w:val="230A1A65"/>
    <w:rsid w:val="245017FE"/>
    <w:rsid w:val="28045B08"/>
    <w:rsid w:val="2EA855C9"/>
    <w:rsid w:val="2ECE3260"/>
    <w:rsid w:val="2FE26FB6"/>
    <w:rsid w:val="31C95593"/>
    <w:rsid w:val="336D30C4"/>
    <w:rsid w:val="37A35DAD"/>
    <w:rsid w:val="39A1264C"/>
    <w:rsid w:val="39E91FEE"/>
    <w:rsid w:val="3CBF0D5B"/>
    <w:rsid w:val="402052EA"/>
    <w:rsid w:val="4109198C"/>
    <w:rsid w:val="430147FA"/>
    <w:rsid w:val="436000BC"/>
    <w:rsid w:val="46DC6ADB"/>
    <w:rsid w:val="47F35112"/>
    <w:rsid w:val="49DF3D44"/>
    <w:rsid w:val="4E551E2C"/>
    <w:rsid w:val="58183713"/>
    <w:rsid w:val="5AE81AF9"/>
    <w:rsid w:val="5CE05160"/>
    <w:rsid w:val="6010108E"/>
    <w:rsid w:val="60406F51"/>
    <w:rsid w:val="616C2D5F"/>
    <w:rsid w:val="68184B53"/>
    <w:rsid w:val="6AE514F0"/>
    <w:rsid w:val="6B1116BB"/>
    <w:rsid w:val="6BFB2799"/>
    <w:rsid w:val="735A5BB7"/>
    <w:rsid w:val="76BA2EBA"/>
    <w:rsid w:val="7A043E9D"/>
    <w:rsid w:val="7B2A365C"/>
    <w:rsid w:val="7B9911C6"/>
    <w:rsid w:val="7BB718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1629</Characters>
  <Lines>13</Lines>
  <Paragraphs>3</Paragraphs>
  <TotalTime>1</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2024-08-12T07:10:25Z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2148290DC4F24F04BA71810FE9F764FF</vt:lpwstr>
  </property>
</Properties>
</file>